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B6DAD" w:rsidP="006B7746" w:rsidRDefault="002F317E" w14:paraId="151CAB8F" w14:textId="6A8213B9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:rsidRPr="006C0836" w:rsidR="006C0836" w:rsidP="006B7746" w:rsidRDefault="006C0836" w14:paraId="4B2A2EB4" w14:textId="5EA62DC9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:rsidR="006B7746" w:rsidP="006B7746" w:rsidRDefault="006B7746" w14:paraId="2D255CA7" w14:textId="53BD886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:rsidR="006B7746" w:rsidP="006B7746" w:rsidRDefault="006B7746" w14:paraId="45D3AE90" w14:textId="77777777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Lentelstinklelis"/>
        <w:tblW w:w="15583" w:type="dxa"/>
        <w:tblLook w:val="04A0" w:firstRow="1" w:lastRow="0" w:firstColumn="1" w:lastColumn="0" w:noHBand="0" w:noVBand="1"/>
      </w:tblPr>
      <w:tblGrid>
        <w:gridCol w:w="661"/>
        <w:gridCol w:w="2595"/>
        <w:gridCol w:w="3118"/>
        <w:gridCol w:w="4111"/>
        <w:gridCol w:w="2549"/>
        <w:gridCol w:w="2549"/>
      </w:tblGrid>
      <w:tr w:rsidR="006617B0" w:rsidTr="7145BEDB" w14:paraId="378FA44D" w14:textId="77777777">
        <w:tc>
          <w:tcPr>
            <w:tcW w:w="661" w:type="dxa"/>
            <w:shd w:val="clear" w:color="auto" w:fill="DBE5F1"/>
            <w:tcMar/>
            <w:vAlign w:val="center"/>
          </w:tcPr>
          <w:p w:rsidR="006617B0" w:rsidP="006B7746" w:rsidRDefault="006617B0" w14:paraId="088D8ADA" w14:textId="34B76FF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2595" w:type="dxa"/>
            <w:shd w:val="clear" w:color="auto" w:fill="DBE5F1"/>
            <w:tcMar/>
            <w:vAlign w:val="center"/>
          </w:tcPr>
          <w:p w:rsidR="006617B0" w:rsidP="006B7746" w:rsidRDefault="006617B0" w14:paraId="39149128" w14:textId="7C58B63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118" w:type="dxa"/>
            <w:shd w:val="clear" w:color="auto" w:fill="DBE5F1"/>
            <w:tcMar/>
            <w:vAlign w:val="center"/>
          </w:tcPr>
          <w:p w:rsidR="006617B0" w:rsidP="006B7746" w:rsidRDefault="006617B0" w14:paraId="1BAEA0BE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:rsidRPr="006B7746" w:rsidR="006617B0" w:rsidP="006B7746" w:rsidRDefault="006617B0" w14:paraId="65117BB4" w14:textId="07750D3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111" w:type="dxa"/>
            <w:shd w:val="clear" w:color="auto" w:fill="DBE5F1"/>
            <w:tcMar/>
            <w:vAlign w:val="center"/>
          </w:tcPr>
          <w:p w:rsidR="006617B0" w:rsidP="006B7746" w:rsidRDefault="006617B0" w14:paraId="04D96CD1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:rsidR="006617B0" w:rsidP="006B7746" w:rsidRDefault="006617B0" w14:paraId="6AC38FDD" w14:textId="053ED42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9E2F3" w:themeFill="accent1" w:themeFillTint="33"/>
            <w:tcMar/>
          </w:tcPr>
          <w:p w:rsidR="006617B0" w:rsidP="006B7746" w:rsidRDefault="006617B0" w14:paraId="3C95E99C" w14:textId="6C547220">
            <w:pPr>
              <w:jc w:val="center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7145BEDB" w:rsidR="006617B0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A</w:t>
            </w:r>
            <w:r w:rsidRPr="7145BEDB" w:rsidR="006617B0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uditoriaus</w:t>
            </w:r>
            <w:r w:rsidRPr="7145BEDB" w:rsidR="03B4E971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/ </w:t>
            </w:r>
            <w:ins w:author="Loreta Leščiuvienė" w:date="2026-02-03T13:32:41.256Z" w:id="33306821">
              <w:r w:rsidRPr="7145BEDB" w:rsidR="03B4E971">
                <w:rPr>
                  <w:rFonts w:ascii="Arial" w:hAnsi="Arial" w:cs="Arial"/>
                  <w:b w:val="1"/>
                  <w:bCs w:val="1"/>
                  <w:sz w:val="20"/>
                  <w:szCs w:val="20"/>
                </w:rPr>
                <w:t>specialisto</w:t>
              </w:r>
            </w:ins>
            <w:r w:rsidRPr="7145BEDB" w:rsidR="006617B0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patirt</w:t>
            </w:r>
            <w:r w:rsidRPr="7145BEDB" w:rsidR="006617B0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is</w:t>
            </w:r>
          </w:p>
        </w:tc>
        <w:tc>
          <w:tcPr>
            <w:tcW w:w="2549" w:type="dxa"/>
            <w:shd w:val="clear" w:color="auto" w:fill="DBE5F1"/>
            <w:tcMar/>
            <w:vAlign w:val="center"/>
          </w:tcPr>
          <w:p w:rsidR="006617B0" w:rsidP="006B7746" w:rsidRDefault="006617B0" w14:paraId="0CF2F388" w14:textId="7901292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:rsidRPr="006B7746" w:rsidR="006617B0" w:rsidP="006B7746" w:rsidRDefault="006617B0" w14:paraId="6B730B91" w14:textId="3947DBE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Pr="006B7746" w:rsidR="006617B0" w:rsidTr="7145BEDB" w14:paraId="0ED615A5" w14:textId="77777777">
        <w:tc>
          <w:tcPr>
            <w:tcW w:w="661" w:type="dxa"/>
            <w:shd w:val="clear" w:color="auto" w:fill="DBE5F1"/>
            <w:tcMar/>
          </w:tcPr>
          <w:p w:rsidRPr="006B7746" w:rsidR="006617B0" w:rsidP="006B7746" w:rsidRDefault="006617B0" w14:paraId="1C9EE3BC" w14:textId="31E90E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95" w:type="dxa"/>
            <w:shd w:val="clear" w:color="auto" w:fill="DBE5F1"/>
            <w:tcMar/>
          </w:tcPr>
          <w:p w:rsidRPr="006B7746" w:rsidR="006617B0" w:rsidP="006B7746" w:rsidRDefault="006617B0" w14:paraId="16935AE6" w14:textId="54D752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18" w:type="dxa"/>
            <w:shd w:val="clear" w:color="auto" w:fill="DBE5F1"/>
            <w:tcMar/>
          </w:tcPr>
          <w:p w:rsidRPr="006B7746" w:rsidR="006617B0" w:rsidP="006B7746" w:rsidRDefault="006617B0" w14:paraId="2E12D47D" w14:textId="63769C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11" w:type="dxa"/>
            <w:shd w:val="clear" w:color="auto" w:fill="DBE5F1"/>
            <w:tcMar/>
          </w:tcPr>
          <w:p w:rsidRPr="006B7746" w:rsidR="006617B0" w:rsidP="006B7746" w:rsidRDefault="006617B0" w14:paraId="236E9C53" w14:textId="586CEB8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9E2F3" w:themeFill="accent1" w:themeFillTint="33"/>
            <w:tcMar/>
          </w:tcPr>
          <w:p w:rsidRPr="006B7746" w:rsidR="006617B0" w:rsidP="006B7746" w:rsidRDefault="00393F2A" w14:paraId="7777CA4D" w14:textId="41541C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49" w:type="dxa"/>
            <w:shd w:val="clear" w:color="auto" w:fill="DBE5F1"/>
            <w:tcMar/>
          </w:tcPr>
          <w:p w:rsidRPr="006B7746" w:rsidR="006617B0" w:rsidP="006B7746" w:rsidRDefault="00393F2A" w14:paraId="656FD89E" w14:textId="349A066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Pr="006B7746" w:rsidR="006617B0" w:rsidTr="7145BEDB" w14:paraId="7607F362" w14:textId="77777777">
        <w:tc>
          <w:tcPr>
            <w:tcW w:w="661" w:type="dxa"/>
            <w:shd w:val="clear" w:color="auto" w:fill="F2F2F2" w:themeFill="background1" w:themeFillShade="F2"/>
            <w:tcMar/>
            <w:vAlign w:val="center"/>
          </w:tcPr>
          <w:p w:rsidRPr="006B7746" w:rsidR="006617B0" w:rsidP="006B7746" w:rsidRDefault="006617B0" w14:paraId="4609122A" w14:textId="55CC71E1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2595" w:type="dxa"/>
            <w:shd w:val="clear" w:color="auto" w:fill="F2F2F2" w:themeFill="background1" w:themeFillShade="F2"/>
            <w:tcMar/>
            <w:vAlign w:val="center"/>
          </w:tcPr>
          <w:p w:rsidRPr="006B7746" w:rsidR="006617B0" w:rsidP="006B7746" w:rsidRDefault="006617B0" w14:paraId="650AAA13" w14:textId="0A967A8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Vardenis </w:t>
            </w:r>
            <w:proofErr w:type="spellStart"/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  <w:proofErr w:type="spellEnd"/>
          </w:p>
        </w:tc>
        <w:tc>
          <w:tcPr>
            <w:tcW w:w="3118" w:type="dxa"/>
            <w:shd w:val="clear" w:color="auto" w:fill="F2F2F2" w:themeFill="background1" w:themeFillShade="F2"/>
            <w:tcMar/>
            <w:vAlign w:val="center"/>
          </w:tcPr>
          <w:p w:rsidR="006617B0" w:rsidP="006B7746" w:rsidRDefault="006617B0" w14:paraId="041250B4" w14:textId="7777777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:rsidR="006617B0" w:rsidP="006B7746" w:rsidRDefault="006617B0" w14:paraId="41517C30" w14:textId="7777777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6617B0" w:rsidP="006B7746" w:rsidRDefault="006617B0" w14:paraId="7E4F14FE" w14:textId="0AE69E12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:rsidR="006617B0" w:rsidP="006B7746" w:rsidRDefault="006617B0" w14:paraId="6D7B9BDF" w14:textId="7777777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Pr="006B7746" w:rsidR="006617B0" w:rsidP="006B7746" w:rsidRDefault="006617B0" w14:paraId="652B8C6B" w14:textId="16E4F76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111" w:type="dxa"/>
            <w:shd w:val="clear" w:color="auto" w:fill="F2F2F2" w:themeFill="background1" w:themeFillShade="F2"/>
            <w:tcMar/>
            <w:vAlign w:val="center"/>
          </w:tcPr>
          <w:p w:rsidRPr="006B7746" w:rsidR="006617B0" w:rsidP="006B7746" w:rsidRDefault="006617B0" w14:paraId="6F11878B" w14:textId="7777777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:rsidRPr="006B7746" w:rsidR="006617B0" w:rsidP="006B7746" w:rsidRDefault="006617B0" w14:paraId="0E89E0C0" w14:textId="7777777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:rsidRPr="006B7746" w:rsidR="006617B0" w:rsidP="006B7746" w:rsidRDefault="006617B0" w14:paraId="5A7FE5F6" w14:textId="77777777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projekto pavadinimas, trumpas aprašymas. Specialisto rolė projekte ir dalyvavimo trukmė (mėnesiais), projekto užsakovai ir jų kontaktinė informacija;</w:t>
            </w:r>
          </w:p>
          <w:p w:rsidRPr="006B7746" w:rsidR="006617B0" w:rsidP="006B7746" w:rsidRDefault="006617B0" w14:paraId="77A601C1" w14:textId="77777777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...</w:t>
            </w:r>
          </w:p>
          <w:p w:rsidR="006617B0" w:rsidP="006B7746" w:rsidRDefault="006617B0" w14:paraId="481E1ECF" w14:textId="77777777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  <w:p w:rsidRPr="006B7746" w:rsidR="00393F2A" w:rsidP="006B7746" w:rsidRDefault="009920DE" w14:paraId="52B6C5D4" w14:textId="4C0161C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Įvykdęs </w:t>
            </w:r>
            <w:r w:rsidR="001540AF">
              <w:rPr>
                <w:rFonts w:ascii="Arial" w:hAnsi="Arial" w:cs="Arial"/>
                <w:i/>
                <w:iCs/>
                <w:sz w:val="20"/>
                <w:szCs w:val="20"/>
              </w:rPr>
              <w:t>Sutartis, kurios apima...</w:t>
            </w:r>
          </w:p>
        </w:tc>
        <w:tc>
          <w:tcPr>
            <w:tcW w:w="2549" w:type="dxa"/>
            <w:shd w:val="clear" w:color="auto" w:fill="F2F2F2" w:themeFill="background1" w:themeFillShade="F2"/>
            <w:tcMar/>
            <w:vAlign w:val="center"/>
          </w:tcPr>
          <w:p w:rsidRPr="5286AD7E" w:rsidR="006617B0" w:rsidP="00DF1F71" w:rsidRDefault="00DF1F71" w14:paraId="51361649" w14:textId="5230259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10 metų auditoriaus patirtį </w:t>
            </w:r>
          </w:p>
        </w:tc>
        <w:tc>
          <w:tcPr>
            <w:tcW w:w="2549" w:type="dxa"/>
            <w:shd w:val="clear" w:color="auto" w:fill="F2F2F2" w:themeFill="background1" w:themeFillShade="F2"/>
            <w:tcMar/>
            <w:vAlign w:val="center"/>
          </w:tcPr>
          <w:p w:rsidRPr="006B7746" w:rsidR="006617B0" w:rsidP="5286AD7E" w:rsidRDefault="006617B0" w14:paraId="48D03181" w14:textId="7AE57E95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  <w:proofErr w:type="spellEnd"/>
          </w:p>
        </w:tc>
      </w:tr>
      <w:tr w:rsidR="006617B0" w:rsidTr="7145BEDB" w14:paraId="0C42630D" w14:textId="77777777">
        <w:tc>
          <w:tcPr>
            <w:tcW w:w="661" w:type="dxa"/>
            <w:tcMar/>
          </w:tcPr>
          <w:p w:rsidRPr="006B45D4" w:rsidR="006617B0" w:rsidP="006B45D4" w:rsidRDefault="006617B0" w14:paraId="2A10E86B" w14:textId="77777777">
            <w:pPr>
              <w:pStyle w:val="Sraopastraipa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dxa"/>
            <w:tcMar/>
          </w:tcPr>
          <w:p w:rsidRPr="006B45D4" w:rsidR="006617B0" w:rsidP="006B7746" w:rsidRDefault="006617B0" w14:paraId="65B1276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tcMar/>
          </w:tcPr>
          <w:p w:rsidRPr="006B45D4" w:rsidR="006617B0" w:rsidP="006B7746" w:rsidRDefault="006617B0" w14:paraId="5841DF7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Mar/>
          </w:tcPr>
          <w:p w:rsidRPr="006B45D4" w:rsidR="006617B0" w:rsidP="006B7746" w:rsidRDefault="006617B0" w14:paraId="7227409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9" w:type="dxa"/>
            <w:tcMar/>
          </w:tcPr>
          <w:p w:rsidR="006617B0" w:rsidP="006B45D4" w:rsidRDefault="006617B0" w14:paraId="3C96E35F" w14:textId="77777777">
            <w:pPr>
              <w:jc w:val="center"/>
              <w:rPr>
                <w:rFonts w:ascii="Arial" w:hAnsi="Arial" w:cs="Arial"/>
                <w:color w:val="2B579A"/>
                <w:sz w:val="20"/>
                <w:szCs w:val="20"/>
                <w:shd w:val="clear" w:color="auto" w:fill="E6E6E6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FA5163DCEB524F7189B0A978E3CB962B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  <w:tcMar/>
              </w:tcPr>
              <w:p w:rsidRPr="006B45D4" w:rsidR="006617B0" w:rsidP="006B45D4" w:rsidRDefault="006617B0" w14:paraId="66E5783B" w14:textId="1D0AA63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  <w:sdtEndPr>
            <w:rPr>
              <w:rFonts w:ascii="Arial" w:hAnsi="Arial" w:cs="Arial"/>
              <w:color w:val="2B579A"/>
              <w:sz w:val="20"/>
              <w:szCs w:val="20"/>
            </w:rPr>
          </w:sdtEndPr>
        </w:sdt>
      </w:tr>
      <w:tr w:rsidR="006617B0" w:rsidTr="7145BEDB" w14:paraId="77182515" w14:textId="77777777">
        <w:tc>
          <w:tcPr>
            <w:tcW w:w="661" w:type="dxa"/>
            <w:tcMar/>
          </w:tcPr>
          <w:p w:rsidRPr="006B45D4" w:rsidR="006617B0" w:rsidP="00901EB2" w:rsidRDefault="006617B0" w14:paraId="69DEA79C" w14:textId="77777777">
            <w:pPr>
              <w:pStyle w:val="Sraopastraipa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dxa"/>
            <w:tcMar/>
          </w:tcPr>
          <w:p w:rsidRPr="006B45D4" w:rsidR="006617B0" w:rsidP="00901EB2" w:rsidRDefault="006617B0" w14:paraId="1DD10D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tcMar/>
          </w:tcPr>
          <w:p w:rsidRPr="006B45D4" w:rsidR="006617B0" w:rsidP="00901EB2" w:rsidRDefault="006617B0" w14:paraId="77F51FB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Mar/>
          </w:tcPr>
          <w:p w:rsidRPr="006B45D4" w:rsidR="006617B0" w:rsidP="00901EB2" w:rsidRDefault="006617B0" w14:paraId="11CEB1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9" w:type="dxa"/>
            <w:tcMar/>
          </w:tcPr>
          <w:p w:rsidR="006617B0" w:rsidP="00901EB2" w:rsidRDefault="006617B0" w14:paraId="414D3FB9" w14:textId="77777777">
            <w:pPr>
              <w:jc w:val="center"/>
              <w:rPr>
                <w:rFonts w:ascii="Arial" w:hAnsi="Arial" w:cs="Arial"/>
                <w:color w:val="2B579A"/>
                <w:sz w:val="20"/>
                <w:szCs w:val="20"/>
                <w:shd w:val="clear" w:color="auto" w:fill="E6E6E6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584939235E7548E489FB367CEFBF6A56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  <w:tcMar/>
              </w:tcPr>
              <w:p w:rsidRPr="006B45D4" w:rsidR="006617B0" w:rsidP="00901EB2" w:rsidRDefault="006617B0" w14:paraId="41871AB3" w14:textId="22C6D7B0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  <w:sdtEndPr>
            <w:rPr>
              <w:rFonts w:ascii="Arial" w:hAnsi="Arial" w:cs="Arial"/>
              <w:color w:val="2B579A"/>
              <w:sz w:val="20"/>
              <w:szCs w:val="20"/>
            </w:rPr>
          </w:sdtEndPr>
        </w:sdt>
      </w:tr>
      <w:tr w:rsidR="006617B0" w:rsidTr="7145BEDB" w14:paraId="493FE051" w14:textId="77777777">
        <w:tc>
          <w:tcPr>
            <w:tcW w:w="661" w:type="dxa"/>
            <w:tcMar/>
          </w:tcPr>
          <w:p w:rsidRPr="006B45D4" w:rsidR="006617B0" w:rsidP="00901EB2" w:rsidRDefault="006617B0" w14:paraId="74539195" w14:textId="77777777">
            <w:pPr>
              <w:pStyle w:val="Sraopastraipa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95" w:type="dxa"/>
            <w:tcMar/>
          </w:tcPr>
          <w:p w:rsidRPr="006B45D4" w:rsidR="006617B0" w:rsidP="00901EB2" w:rsidRDefault="006617B0" w14:paraId="4505042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tcMar/>
          </w:tcPr>
          <w:p w:rsidRPr="006B45D4" w:rsidR="006617B0" w:rsidP="00901EB2" w:rsidRDefault="006617B0" w14:paraId="6C7E26B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Mar/>
          </w:tcPr>
          <w:p w:rsidRPr="006B45D4" w:rsidR="006617B0" w:rsidP="00901EB2" w:rsidRDefault="006617B0" w14:paraId="3E9FF154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9" w:type="dxa"/>
            <w:tcMar/>
          </w:tcPr>
          <w:p w:rsidR="006617B0" w:rsidP="00901EB2" w:rsidRDefault="006617B0" w14:paraId="6B662F79" w14:textId="77777777">
            <w:pPr>
              <w:jc w:val="center"/>
              <w:rPr>
                <w:rFonts w:ascii="Arial" w:hAnsi="Arial" w:cs="Arial"/>
                <w:color w:val="2B579A"/>
                <w:sz w:val="20"/>
                <w:szCs w:val="20"/>
                <w:shd w:val="clear" w:color="auto" w:fill="E6E6E6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1FF3FE918E2E4E1FAC22048062C28788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  <w:tcMar/>
              </w:tcPr>
              <w:p w:rsidRPr="006B45D4" w:rsidR="006617B0" w:rsidP="00901EB2" w:rsidRDefault="006617B0" w14:paraId="18F9FBDC" w14:textId="1C2C5283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  <w:sdtEndPr>
            <w:rPr>
              <w:rFonts w:ascii="Arial" w:hAnsi="Arial" w:cs="Arial"/>
              <w:color w:val="2B579A"/>
              <w:sz w:val="20"/>
              <w:szCs w:val="20"/>
            </w:rPr>
          </w:sdtEndPr>
        </w:sdt>
      </w:tr>
    </w:tbl>
    <w:p w:rsidRPr="00B26F25" w:rsidR="006B45D4" w:rsidP="006B45D4" w:rsidRDefault="006B45D4" w14:paraId="4F11ECF8" w14:textId="77777777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:rsidR="006B7746" w:rsidP="006B45D4" w:rsidRDefault="006B7746" w14:paraId="7FD45ADD" w14:textId="77777777">
      <w:pPr>
        <w:rPr>
          <w:rFonts w:ascii="Arial" w:hAnsi="Arial" w:cs="Arial"/>
          <w:sz w:val="20"/>
          <w:szCs w:val="20"/>
        </w:rPr>
      </w:pPr>
    </w:p>
    <w:p w:rsidRPr="006B45D4" w:rsidR="006B45D4" w:rsidP="006B45D4" w:rsidRDefault="006B45D4" w14:paraId="05655600" w14:textId="4B1C8937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 xml:space="preserve">iekėjas ketina siūlyti </w:t>
      </w:r>
      <w:proofErr w:type="spellStart"/>
      <w:r w:rsidRPr="006B45D4">
        <w:rPr>
          <w:rFonts w:ascii="Arial" w:hAnsi="Arial" w:cs="Arial"/>
          <w:sz w:val="20"/>
          <w:szCs w:val="20"/>
        </w:rPr>
        <w:t>Kvazisubtiekėją</w:t>
      </w:r>
      <w:proofErr w:type="spellEnd"/>
      <w:r w:rsidRPr="006B45D4">
        <w:rPr>
          <w:rFonts w:ascii="Arial" w:hAnsi="Arial" w:cs="Arial"/>
          <w:sz w:val="20"/>
          <w:szCs w:val="20"/>
        </w:rPr>
        <w:t>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Pr="006B45D4" w:rsid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324F9" w:rsidP="006B45D4" w:rsidRDefault="00C324F9" w14:paraId="67419748" w14:textId="77777777">
      <w:pPr>
        <w:spacing w:after="0" w:line="240" w:lineRule="auto"/>
      </w:pPr>
      <w:r>
        <w:separator/>
      </w:r>
    </w:p>
  </w:endnote>
  <w:endnote w:type="continuationSeparator" w:id="0">
    <w:p w:rsidR="00C324F9" w:rsidP="006B45D4" w:rsidRDefault="00C324F9" w14:paraId="21F214E4" w14:textId="77777777">
      <w:pPr>
        <w:spacing w:after="0" w:line="240" w:lineRule="auto"/>
      </w:pPr>
      <w:r>
        <w:continuationSeparator/>
      </w:r>
    </w:p>
  </w:endnote>
  <w:endnote w:type="continuationNotice" w:id="1">
    <w:p w:rsidR="00C324F9" w:rsidRDefault="00C324F9" w14:paraId="3D98089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324F9" w:rsidP="006B45D4" w:rsidRDefault="00C324F9" w14:paraId="169A47F8" w14:textId="77777777">
      <w:pPr>
        <w:spacing w:after="0" w:line="240" w:lineRule="auto"/>
      </w:pPr>
      <w:r>
        <w:separator/>
      </w:r>
    </w:p>
  </w:footnote>
  <w:footnote w:type="continuationSeparator" w:id="0">
    <w:p w:rsidR="00C324F9" w:rsidP="006B45D4" w:rsidRDefault="00C324F9" w14:paraId="01FC7651" w14:textId="77777777">
      <w:pPr>
        <w:spacing w:after="0" w:line="240" w:lineRule="auto"/>
      </w:pPr>
      <w:r>
        <w:continuationSeparator/>
      </w:r>
    </w:p>
  </w:footnote>
  <w:footnote w:type="continuationNotice" w:id="1">
    <w:p w:rsidR="00C324F9" w:rsidRDefault="00C324F9" w14:paraId="213E3D5A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true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0E4E36"/>
    <w:rsid w:val="0013618B"/>
    <w:rsid w:val="001540AF"/>
    <w:rsid w:val="001D38B3"/>
    <w:rsid w:val="00247B6F"/>
    <w:rsid w:val="002A4D17"/>
    <w:rsid w:val="002D0D37"/>
    <w:rsid w:val="002F317E"/>
    <w:rsid w:val="003600E9"/>
    <w:rsid w:val="00387FFD"/>
    <w:rsid w:val="00393F2A"/>
    <w:rsid w:val="003D2251"/>
    <w:rsid w:val="003F2EEE"/>
    <w:rsid w:val="00470960"/>
    <w:rsid w:val="00534427"/>
    <w:rsid w:val="005826C5"/>
    <w:rsid w:val="00596338"/>
    <w:rsid w:val="005B5B86"/>
    <w:rsid w:val="006617B0"/>
    <w:rsid w:val="006B45D4"/>
    <w:rsid w:val="006B7746"/>
    <w:rsid w:val="006C0836"/>
    <w:rsid w:val="00731414"/>
    <w:rsid w:val="007C3E4E"/>
    <w:rsid w:val="00814C76"/>
    <w:rsid w:val="00863FC8"/>
    <w:rsid w:val="00901EB2"/>
    <w:rsid w:val="009920DE"/>
    <w:rsid w:val="00A925D6"/>
    <w:rsid w:val="00AB6934"/>
    <w:rsid w:val="00C324F9"/>
    <w:rsid w:val="00D04470"/>
    <w:rsid w:val="00D4183A"/>
    <w:rsid w:val="00D47A42"/>
    <w:rsid w:val="00DC1B12"/>
    <w:rsid w:val="00DF1F71"/>
    <w:rsid w:val="00E549DF"/>
    <w:rsid w:val="00E934B9"/>
    <w:rsid w:val="00F6209D"/>
    <w:rsid w:val="00FB6DAD"/>
    <w:rsid w:val="03B4E971"/>
    <w:rsid w:val="12ED5C26"/>
    <w:rsid w:val="5286AD7E"/>
    <w:rsid w:val="7145B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6B774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6B45D4"/>
    <w:rPr>
      <w:color w:val="808080"/>
    </w:rPr>
  </w:style>
  <w:style w:type="paragraph" w:styleId="Sraopastraipa">
    <w:name w:val="List Paragraph"/>
    <w:basedOn w:val="prastasis"/>
    <w:uiPriority w:val="34"/>
    <w:qFormat/>
    <w:rsid w:val="006B45D4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6B45D4"/>
  </w:style>
  <w:style w:type="paragraph" w:styleId="Porat">
    <w:name w:val="footer"/>
    <w:basedOn w:val="prastasis"/>
    <w:link w:val="PoratDiagrama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534427"/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glossaryDocument" Target="glossary/document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5163DCEB524F7189B0A978E3CB962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812FFBC-2218-4D6C-AFB1-7E2D8F33A1F0}"/>
      </w:docPartPr>
      <w:docPartBody>
        <w:p xmlns:wp14="http://schemas.microsoft.com/office/word/2010/wordml" w:rsidR="007C3E4E" w:rsidP="007C3E4E" w:rsidRDefault="007C3E4E" w14:paraId="605ACE69" wp14:textId="77777777">
          <w:pPr>
            <w:pStyle w:val="FA5163DCEB524F7189B0A978E3CB962B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584939235E7548E489FB367CEFBF6A5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86484F1-D76C-4E6D-8CE8-CF1B851BEA68}"/>
      </w:docPartPr>
      <w:docPartBody>
        <w:p xmlns:wp14="http://schemas.microsoft.com/office/word/2010/wordml" w:rsidR="007C3E4E" w:rsidP="007C3E4E" w:rsidRDefault="007C3E4E" w14:paraId="4BEA7495" wp14:textId="77777777">
          <w:pPr>
            <w:pStyle w:val="584939235E7548E489FB367CEFBF6A56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1FF3FE918E2E4E1FAC22048062C2878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41C7E08-11BA-4586-BEE8-3A9BD37D038E}"/>
      </w:docPartPr>
      <w:docPartBody>
        <w:p xmlns:wp14="http://schemas.microsoft.com/office/word/2010/wordml" w:rsidR="007C3E4E" w:rsidP="007C3E4E" w:rsidRDefault="007C3E4E" w14:paraId="320991D9" wp14:textId="77777777">
          <w:pPr>
            <w:pStyle w:val="1FF3FE918E2E4E1FAC22048062C28788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0E4E36"/>
    <w:rsid w:val="00387FFD"/>
    <w:rsid w:val="00731BD3"/>
    <w:rsid w:val="007C3E4E"/>
    <w:rsid w:val="00AD3EB5"/>
    <w:rsid w:val="00B0693E"/>
    <w:rsid w:val="00CE41E1"/>
    <w:rsid w:val="00D610C9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87FFD"/>
    <w:rPr>
      <w:color w:val="808080"/>
    </w:rPr>
  </w:style>
  <w:style w:type="paragraph" w:customStyle="1" w:styleId="FA5163DCEB524F7189B0A978E3CB962B">
    <w:name w:val="FA5163DCEB524F7189B0A978E3CB962B"/>
    <w:rsid w:val="007C3E4E"/>
    <w:pPr>
      <w:spacing w:line="278" w:lineRule="auto"/>
    </w:pPr>
    <w:rPr>
      <w:sz w:val="24"/>
      <w:szCs w:val="24"/>
    </w:rPr>
  </w:style>
  <w:style w:type="paragraph" w:customStyle="1" w:styleId="584939235E7548E489FB367CEFBF6A56">
    <w:name w:val="584939235E7548E489FB367CEFBF6A56"/>
    <w:rsid w:val="007C3E4E"/>
    <w:pPr>
      <w:spacing w:line="278" w:lineRule="auto"/>
    </w:pPr>
    <w:rPr>
      <w:sz w:val="24"/>
      <w:szCs w:val="24"/>
    </w:rPr>
  </w:style>
  <w:style w:type="paragraph" w:customStyle="1" w:styleId="1FF3FE918E2E4E1FAC22048062C28788">
    <w:name w:val="1FF3FE918E2E4E1FAC22048062C28788"/>
    <w:rsid w:val="007C3E4E"/>
    <w:pPr>
      <w:spacing w:line="278" w:lineRule="auto"/>
    </w:pPr>
    <w:rPr>
      <w:sz w:val="24"/>
      <w:szCs w:val="24"/>
    </w:rPr>
  </w:style>
  <w:style w:type="paragraph" w:customStyle="1" w:styleId="CFDF3972A77B4A0AA34FDFA78FA2A271">
    <w:name w:val="CFDF3972A77B4A0AA34FDFA78FA2A271"/>
    <w:rsid w:val="00D610C9"/>
    <w:pPr>
      <w:spacing w:line="278" w:lineRule="auto"/>
    </w:pPr>
    <w:rPr>
      <w:sz w:val="24"/>
      <w:szCs w:val="24"/>
    </w:rPr>
  </w:style>
  <w:style w:type="paragraph" w:customStyle="1" w:styleId="E964B482BC3948CF90A24BAF93E5C7D1">
    <w:name w:val="E964B482BC3948CF90A24BAF93E5C7D1"/>
    <w:rsid w:val="00D610C9"/>
    <w:pPr>
      <w:spacing w:line="278" w:lineRule="auto"/>
    </w:pPr>
    <w:rPr>
      <w:sz w:val="24"/>
      <w:szCs w:val="24"/>
    </w:rPr>
  </w:style>
  <w:style w:type="paragraph" w:customStyle="1" w:styleId="2FD8A33E02334EA1AC7F19A2599E4BE9">
    <w:name w:val="2FD8A33E02334EA1AC7F19A2599E4BE9"/>
    <w:rsid w:val="00D610C9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A06B33-D682-40B0-AADF-FE7A63501B96}"/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Loreta Leščiuvienė</cp:lastModifiedBy>
  <cp:revision>31</cp:revision>
  <dcterms:created xsi:type="dcterms:W3CDTF">2024-04-08T09:41:00Z</dcterms:created>
  <dcterms:modified xsi:type="dcterms:W3CDTF">2026-02-03T13:33:57Z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MediaServiceImageTags">
    <vt:lpwstr/>
  </property>
</Properties>
</file>